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190824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545CA5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153482B1" w:rsidR="00B268C0" w:rsidRPr="00215BFC" w:rsidRDefault="00545CA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Hyderabad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18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5AA9C7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545CA5">
        <w:rPr>
          <w:rFonts w:ascii="Arial" w:hAnsi="Arial" w:cs="Arial"/>
          <w:b/>
          <w:bCs/>
          <w:sz w:val="36"/>
          <w:szCs w:val="36"/>
          <w:lang w:val="en-US"/>
        </w:rPr>
        <w:t>#165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60D9EA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SA2#165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A73B659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Hall 1 and Hall 2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C07272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G01 and G02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24CDB3E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G03 and G04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8F2614" w:rsidRPr="00082901" w14:paraId="05A0962A" w14:textId="38BE1390" w:rsidTr="008F2614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8F2614" w:rsidRPr="00082901" w14:paraId="7547BED9" w14:textId="229F5A2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1DAA0" w:rsidR="008F2614" w:rsidRPr="0067456C" w:rsidRDefault="001F3310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" w:author="Andrew Bennett/Communications Research /SRUK/Principal Engineer/Samsung Electronics" w:date="2024-10-10T14:35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Drafting: </w:t>
              </w:r>
              <w:r w:rsidRPr="00C245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eEDGE_5GC_ph3</w:t>
              </w:r>
            </w:ins>
            <w:bookmarkStart w:id="3" w:name="_GoBack"/>
            <w:bookmarkEnd w:id="3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15AA8E4" w:rsidR="008F2614" w:rsidRPr="007E2092" w:rsidRDefault="008F2614" w:rsidP="00CD63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0F1D" w14:textId="0A84707D" w:rsidR="008F2614" w:rsidRPr="00082901" w:rsidRDefault="008F2614" w:rsidP="00DF4C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576000A" w14:textId="3856A764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47349692" w:rsidR="008F2614" w:rsidRPr="0067456C" w:rsidRDefault="00CF6D8D" w:rsidP="005F5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4" w:author="Andrew Bennett/Communications Research /SRUK/Principal Engineer/Samsung Electronics" w:date="2024-10-10T14:34:00Z">
              <w:r w:rsidRPr="00380D78" w:rsidDel="00EB7AF6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380D78" w:rsidRPr="004F14F6" w:rsidDel="00EB7AF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AIML_CN </w:delText>
              </w:r>
              <w:r w:rsidR="005F5FA0" w:rsidDel="00EB7AF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LS</w:delText>
              </w:r>
            </w:del>
            <w:ins w:id="5" w:author="Andrew Bennett/Communications Research /SRUK/Principal Engineer/Samsung Electronics" w:date="2024-10-10T14:34:00Z">
              <w:r w:rsidR="00EB7AF6" w:rsidRPr="004F14F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EB7AF6" w:rsidRPr="004F14F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="00EB7AF6" w:rsidRPr="00BC206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FS_AmbientIoT (19.14.1)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781EB5A0" w:rsidR="008F2614" w:rsidRPr="0067456C" w:rsidRDefault="00164105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4-10-10T14:35:00Z">
              <w:r w:rsidDel="001F3310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Pr="00C245BF" w:rsidDel="001F331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eEDGE_5GC_ph3</w:delText>
              </w:r>
            </w:del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2E0E08D9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38D795F" w14:textId="15DC2EB3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337B3D6" w14:textId="6276753E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69F091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B763463" w:rsidR="008F2614" w:rsidRPr="007E2092" w:rsidRDefault="008F2614" w:rsidP="003E6D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05A4C8E" w14:textId="3AF840D9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8F2614" w:rsidRPr="00082901" w14:paraId="25574E0C" w14:textId="4C1F989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6F938C2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402223FD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4BB9E2D" w14:textId="3E1886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4307B0D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FD125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[23</w:t>
            </w:r>
            <w:r w:rsidR="0040738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640A2DE" w:rsidR="008F2614" w:rsidRPr="0067456C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19.10.2)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84EEE3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0C4A5B7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E82C" w14:textId="60DCAB08" w:rsidR="008F2614" w:rsidRPr="00B2001C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099C9D48" w14:textId="43E9FD8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F6B5853" w:rsidR="008F2614" w:rsidRPr="00C245BF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2155F9B6" w:rsidR="008F2614" w:rsidRPr="00C245BF" w:rsidRDefault="009308AB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[134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- 0.5 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+ LS (S2-2409600)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[17]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31618C1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6586EBB" w14:textId="0C9A48D2" w:rsidR="008F2614" w:rsidRPr="00082901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B4207E5" w14:textId="4355AFE0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8F2614" w:rsidRPr="00C245BF" w:rsidRDefault="008F2614" w:rsidP="0015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6AB3522C" w:rsidR="008F2614" w:rsidRPr="003A41AF" w:rsidRDefault="007976D6" w:rsidP="00EF12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VMR 9.19.2 [1], ATSSS 9.15.2 [2], ProSe 9.7.2 [0]), DetNet 9.27.2 [0], GMEC 9.8.2 [0], URLLC 9.18.2 [1], </w:t>
            </w:r>
            <w:r w:rsidR="00EF12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EF123F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PIN 9.3.2 [1]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01C04B3B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8457262" w14:textId="15E85DE2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1ED05A3" w14:textId="0E8D00D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05402F7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7C731DED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DC92DD" w14:textId="227A477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E2D9925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5B712F2E" w:rsidR="008F2614" w:rsidRPr="00C245BF" w:rsidRDefault="005D46E5" w:rsidP="003D5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005FDF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[2]</w:t>
            </w:r>
            <w:r w:rsidR="003D5D92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, </w:t>
            </w:r>
            <w:r w:rsidR="003D5D92" w:rsidRPr="000A321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TEI19_VLANSUB</w:t>
            </w:r>
            <w:r w:rsidR="003D5D92" w:rsidRPr="000A3218" w:rsidDel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(19.20)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14C84D84" w:rsidR="008F2614" w:rsidRPr="00862AB3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2</w:t>
            </w:r>
            <w:r w:rsidR="002023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4912C2D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0E66666B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51C31F3" w14:textId="659332C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5899EEA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A336AA1" w:rsidR="008F2614" w:rsidRPr="009543A8" w:rsidRDefault="008F2614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99B8587" w:rsidR="008F2614" w:rsidRPr="00305E6A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NG_RTC_Ph2 (19.2.2) </w:t>
            </w:r>
            <w:r w:rsidR="003A08DB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[38]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  <w:r w:rsidR="0068696A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NG_RTC 9.14.2</w:t>
            </w:r>
            <w:r w:rsidR="003A08DB"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6FCAA478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0973DD02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1A0D7EB" w14:textId="2A35105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622799" w:rsidR="008F2614" w:rsidRPr="003A41AF" w:rsidRDefault="0012579B" w:rsidP="00796B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</w:t>
            </w:r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 maint (</w:t>
            </w:r>
            <w:r w:rsidR="00DB5B96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UPEAS </w:t>
            </w:r>
            <w:r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9.16.2</w:t>
            </w:r>
            <w:r w:rsidR="00407383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EDGE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8.3 [4], </w:t>
            </w:r>
            <w:r w:rsidR="00EF123F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eNPN 9.24.2 [1]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001E61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 8.21[4]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7897EC1" w:rsidR="008F2614" w:rsidRPr="009543A8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7FBA39E3" w:rsidR="003C15EC" w:rsidRDefault="003C15EC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[69]</w:t>
            </w:r>
          </w:p>
          <w:p w14:paraId="1943D2B0" w14:textId="36603797" w:rsidR="008F2614" w:rsidRPr="00305E6A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C148262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DCBE1C3" w14:textId="3CF249CD" w:rsidR="008F2614" w:rsidRPr="007E2092" w:rsidRDefault="008F2614" w:rsidP="004C0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DC14F1F" w14:textId="7FC7174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EB88BD1" w:rsidR="008F2614" w:rsidRPr="00C245BF" w:rsidRDefault="00F9096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8272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1008EA12" w:rsidR="008F2614" w:rsidRPr="00C245BF" w:rsidRDefault="00EB7AF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4-10-10T14:34:00Z">
              <w:r w:rsidRPr="00380D7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Drafting: </w:t>
              </w:r>
              <w:r w:rsidRPr="004F14F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AIML_CN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LS</w:t>
              </w:r>
              <w:r w:rsidRPr="004F14F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del w:id="8" w:author="Andrew Bennett/Communications Research /SRUK/Principal Engineer/Samsung Electronics" w:date="2024-10-10T14:34:00Z">
              <w:r w:rsidR="00F90969" w:rsidRPr="004F14F6" w:rsidDel="00EB7AF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F90969" w:rsidRPr="00BC206E" w:rsidDel="00EB7AF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FS_AmbientIoT (19.14.1)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7F7EAA2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50A889EA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8F2614" w:rsidRPr="00082901" w14:paraId="1C58BD66" w14:textId="09CF65B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5C22105" w:rsidR="008F2614" w:rsidRPr="00380D78" w:rsidRDefault="008F2614" w:rsidP="00AE1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926B32D" w:rsidR="008F2614" w:rsidRPr="00C245BF" w:rsidRDefault="007976D6" w:rsidP="00DB5B96">
            <w:pPr>
              <w:spacing w:after="0" w:line="360" w:lineRule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eNA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eNA </w:t>
            </w:r>
            <w:r w:rsidR="00DB5B96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AIML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65EECA0A" w:rsidR="008F2614" w:rsidRPr="00C245BF" w:rsidRDefault="007976D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ex</w:t>
            </w:r>
            <w:r w:rsidR="003F3E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cluding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B92C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</w:t>
            </w:r>
            <w:r w:rsidR="00FE44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and 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6.9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7E61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9DACDE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3B3F81DA" w:rsidR="008F2614" w:rsidRPr="00082901" w:rsidRDefault="008F2614" w:rsidP="000560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</w:t>
            </w:r>
            <w:r w:rsidR="00BD7B9E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630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7976D6" w:rsidRPr="00082901" w14:paraId="572B065C" w14:textId="7D3281CF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5C806E9" w:rsidR="007976D6" w:rsidRPr="00380D78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2F7CB9"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22608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8.27 [3]</w:t>
            </w:r>
            <w:r w:rsidR="00414C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SAT_Ph2 (9.2.2) [2]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7E1799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3A08DB"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[53]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A1B059D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976D6" w:rsidRPr="00082901" w14:paraId="76D798B2" w14:textId="542A444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4EE2EA" w:rsidR="007976D6" w:rsidRPr="00C245BF" w:rsidRDefault="007976D6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82F76F3" w:rsidR="007976D6" w:rsidRPr="00C245BF" w:rsidRDefault="00C245BF" w:rsidP="005D46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(19.8.2)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674E4F96" w:rsidR="003C15EC" w:rsidRPr="00C245BF" w:rsidRDefault="003C15EC" w:rsidP="00927A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9.12.2 [8], RedCap 9.13.2 [0]])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B3564A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8B14223" w14:textId="07C3E90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2309D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4FB389D8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F0B6F42" w14:textId="0B71CD5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663B104" w:rsidR="008F2614" w:rsidRPr="00C245BF" w:rsidRDefault="0012579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Ranging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9.5.2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8.14 [1],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eLCS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9.6.2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B9BD63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FF81ADA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60023131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C9901F6" w14:textId="503AE2A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F9F527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257A294" w:rsidR="008F2614" w:rsidRPr="00C245BF" w:rsidRDefault="009308AB" w:rsidP="00C676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[13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7B9A9154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vAlign w:val="center"/>
          </w:tcPr>
          <w:p w14:paraId="32960BFE" w14:textId="4F261C9C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8B204D8" w14:textId="360CBD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12DB18D" w:rsidR="008F2614" w:rsidRPr="00C245BF" w:rsidRDefault="00927AC4" w:rsidP="00927A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 [4],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 9.11.2 [6]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eNSAC 9.36 [1])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3CAB2313" w:rsidR="00DB5B96" w:rsidRPr="00C245BF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Item 1,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3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508C6651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vAlign w:val="center"/>
          </w:tcPr>
          <w:p w14:paraId="1BDAAEFB" w14:textId="04247786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064D617A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597E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A5324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1D0EC80D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5C671E" w:rsidRPr="00082901" w14:paraId="4A441757" w14:textId="1F1293A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69BF6A4F" w:rsidR="005C671E" w:rsidRPr="00082901" w:rsidRDefault="005C671E" w:rsidP="000560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1800 - </w:t>
            </w:r>
            <w:r w:rsid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77F7EEE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19.12.2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0A0B52E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68696A"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</w:t>
            </w:r>
            <w:r w:rsidR="0068696A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UEPO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6.9 [4]</w:t>
            </w:r>
            <w:r w:rsidR="003E5C2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A66A1B5" w:rsidR="005D46E5" w:rsidRPr="005D46E5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TEI19_DLPM (19.19)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D5D92" w:rsidRPr="000A321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TEI19_MLR4RTR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C245BF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9F22048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2D083F4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212B2DCE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  <w:r w:rsid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– Not on agenda for October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CD177" w14:textId="77777777" w:rsidR="002605B3" w:rsidRDefault="002605B3">
      <w:pPr>
        <w:spacing w:after="0"/>
      </w:pPr>
      <w:r>
        <w:separator/>
      </w:r>
    </w:p>
  </w:endnote>
  <w:endnote w:type="continuationSeparator" w:id="0">
    <w:p w14:paraId="14AAF724" w14:textId="77777777" w:rsidR="002605B3" w:rsidRDefault="002605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24B1E" w14:textId="77777777" w:rsidR="002605B3" w:rsidRDefault="002605B3">
      <w:pPr>
        <w:spacing w:after="0"/>
      </w:pPr>
      <w:r>
        <w:separator/>
      </w:r>
    </w:p>
  </w:footnote>
  <w:footnote w:type="continuationSeparator" w:id="0">
    <w:p w14:paraId="70E2F1F0" w14:textId="77777777" w:rsidR="002605B3" w:rsidRDefault="002605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8375482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331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6A5E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310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5B3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8B0"/>
    <w:rsid w:val="004D4CAF"/>
    <w:rsid w:val="004D54FB"/>
    <w:rsid w:val="004D5A00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4B04"/>
    <w:rsid w:val="005F5692"/>
    <w:rsid w:val="005F5ACD"/>
    <w:rsid w:val="005F5FA0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1128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B96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3DE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D1880-AFA9-4FA1-9B2B-499107C5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2019-06-19T02:49:00Z</cp:lastPrinted>
  <dcterms:created xsi:type="dcterms:W3CDTF">2024-10-10T12:51:00Z</dcterms:created>
  <dcterms:modified xsi:type="dcterms:W3CDTF">2024-10-10T13:35:00Z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